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302151A7"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440F9C">
        <w:rPr>
          <w:rFonts w:cs="Arial"/>
          <w:b/>
          <w:bCs/>
          <w:sz w:val="24"/>
          <w:szCs w:val="24"/>
          <w:lang w:eastAsia="zh-CN"/>
        </w:rPr>
        <w:t>500946</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983859"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5819036" w:rsidR="001E41F3" w:rsidRPr="00125C96" w:rsidRDefault="00983859" w:rsidP="00440F9C">
            <w:pPr>
              <w:pStyle w:val="CRCoverPage"/>
              <w:spacing w:after="0"/>
              <w:rPr>
                <w:noProof/>
              </w:rPr>
            </w:pPr>
            <w:r>
              <w:fldChar w:fldCharType="begin"/>
            </w:r>
            <w:r>
              <w:instrText xml:space="preserve"> DOCPROPERTY  Cr#  \* MERGEFORMAT </w:instrText>
            </w:r>
            <w:r>
              <w:fldChar w:fldCharType="separate"/>
            </w:r>
            <w:r w:rsidR="00440F9C">
              <w:rPr>
                <w:b/>
                <w:noProof/>
                <w:sz w:val="28"/>
                <w:lang w:eastAsia="zh-CN"/>
              </w:rPr>
              <w:t>1574</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983859"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51D15219" w:rsidR="001E41F3" w:rsidRPr="00125C96" w:rsidRDefault="00172A20" w:rsidP="0019352C">
            <w:pPr>
              <w:pStyle w:val="CRCoverPage"/>
              <w:spacing w:after="0"/>
              <w:ind w:left="100"/>
              <w:rPr>
                <w:noProof/>
                <w:lang w:eastAsia="zh-CN"/>
              </w:rPr>
            </w:pPr>
            <w:r>
              <w:rPr>
                <w:noProof/>
                <w:lang w:eastAsia="zh-CN"/>
              </w:rPr>
              <w:t>3GPP PS Data off status for DCSF</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282E1B" w:rsidR="001E41F3" w:rsidRPr="00125C96" w:rsidRDefault="00A928D7">
            <w:pPr>
              <w:pStyle w:val="CRCoverPage"/>
              <w:spacing w:after="0"/>
              <w:ind w:left="100"/>
              <w:rPr>
                <w:noProof/>
                <w:lang w:eastAsia="zh-CN"/>
              </w:rPr>
            </w:pPr>
            <w:r>
              <w:rPr>
                <w:lang w:eastAsia="zh-CN"/>
              </w:rPr>
              <w:t>ID_UAS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01DD7D69" w:rsidR="004077FD" w:rsidRDefault="008D460F" w:rsidP="004077FD">
            <w:pPr>
              <w:pStyle w:val="CRCoverPage"/>
              <w:spacing w:afterLines="50"/>
              <w:rPr>
                <w:noProof/>
                <w:lang w:eastAsia="zh-CN"/>
              </w:rPr>
            </w:pPr>
            <w:r>
              <w:rPr>
                <w:noProof/>
                <w:lang w:eastAsia="zh-CN"/>
              </w:rPr>
              <w:t>In TS 23.</w:t>
            </w:r>
            <w:r w:rsidR="004077FD">
              <w:rPr>
                <w:noProof/>
                <w:lang w:eastAsia="zh-CN"/>
              </w:rPr>
              <w:t>228 we have mentioed that DCSF need to know about 3GPP PS Data off status but how this status is used out of scope for 3GPP.</w:t>
            </w:r>
          </w:p>
          <w:p w14:paraId="708AA7DE" w14:textId="72951865" w:rsidR="0026348F" w:rsidRPr="00895908" w:rsidRDefault="00D1484E" w:rsidP="00D1484E">
            <w:pPr>
              <w:pStyle w:val="CRCoverPage"/>
              <w:spacing w:afterLines="50"/>
              <w:rPr>
                <w:lang w:eastAsia="zh-CN"/>
              </w:rPr>
            </w:pPr>
            <w:r>
              <w:rPr>
                <w:noProof/>
                <w:lang w:eastAsia="zh-CN"/>
              </w:rPr>
              <w:t>It is proposed that like S-CSCF updates to IMS AS during third party registration, similarly IMS AS can store the 3GPP PS Data off status to HSS. During IMS DC session setup, DCSF can read this status while fetchign the subscrition information from HSS</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1F95B846" w:rsidR="00D96473" w:rsidRPr="00125C96" w:rsidRDefault="00D1484E" w:rsidP="00D1484E">
            <w:pPr>
              <w:pStyle w:val="CRCoverPage"/>
              <w:numPr>
                <w:ilvl w:val="0"/>
                <w:numId w:val="27"/>
              </w:numPr>
              <w:spacing w:after="0"/>
              <w:rPr>
                <w:noProof/>
                <w:lang w:eastAsia="zh-CN"/>
              </w:rPr>
            </w:pPr>
            <w:r>
              <w:rPr>
                <w:noProof/>
                <w:lang w:eastAsia="zh-CN"/>
              </w:rPr>
              <w:t>IMS AS shall store 3GPP PS Data off status to HSS and DCS</w:t>
            </w:r>
            <w:r w:rsidR="00D04750">
              <w:rPr>
                <w:noProof/>
                <w:lang w:eastAsia="zh-CN"/>
              </w:rPr>
              <w:t>F read this status while fetchi</w:t>
            </w:r>
            <w:r>
              <w:rPr>
                <w:noProof/>
                <w:lang w:eastAsia="zh-CN"/>
              </w:rPr>
              <w:t>n</w:t>
            </w:r>
            <w:r w:rsidR="00D04750">
              <w:rPr>
                <w:noProof/>
                <w:lang w:eastAsia="zh-CN"/>
              </w:rPr>
              <w:t>g</w:t>
            </w:r>
            <w:r>
              <w:rPr>
                <w:noProof/>
                <w:lang w:eastAsia="zh-CN"/>
              </w:rPr>
              <w:t xml:space="preserve"> suscription ifnromation from HSS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93500" w:rsidR="00895A49" w:rsidRPr="00125C96" w:rsidRDefault="007110EC" w:rsidP="007110EC">
            <w:pPr>
              <w:pStyle w:val="CRCoverPage"/>
              <w:spacing w:after="0"/>
              <w:ind w:left="100"/>
              <w:rPr>
                <w:noProof/>
                <w:lang w:eastAsia="zh-CN"/>
              </w:rPr>
            </w:pPr>
            <w:r>
              <w:rPr>
                <w:noProof/>
                <w:lang w:eastAsia="zh-CN"/>
              </w:rPr>
              <w:t xml:space="preserve">DCSF will not be aware of 3GPP PS data off </w:t>
            </w:r>
            <w:bookmarkStart w:id="1" w:name="_GoBack"/>
            <w:bookmarkEnd w:id="1"/>
            <w:r w:rsidR="00D1484E">
              <w:rPr>
                <w:noProof/>
                <w:lang w:eastAsia="zh-CN"/>
              </w:rPr>
              <w:t>status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7383D" w:rsidR="001E41F3" w:rsidRPr="00125C96" w:rsidRDefault="00B60C95" w:rsidP="00AA0C8E">
            <w:pPr>
              <w:pStyle w:val="CRCoverPage"/>
              <w:spacing w:after="0"/>
              <w:ind w:left="100"/>
              <w:rPr>
                <w:noProof/>
                <w:lang w:eastAsia="zh-CN"/>
              </w:rPr>
            </w:pPr>
            <w:r>
              <w:rPr>
                <w:noProof/>
                <w:lang w:eastAsia="zh-CN"/>
              </w:rPr>
              <w:t>X.3.2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08FBBBF" w14:textId="77777777" w:rsidR="00172A20" w:rsidRPr="00DF18AB" w:rsidRDefault="00172A20" w:rsidP="00172A20">
      <w:pPr>
        <w:pStyle w:val="Heading2"/>
      </w:pPr>
      <w:bookmarkStart w:id="2" w:name="_Toc185595353"/>
      <w:bookmarkStart w:id="3" w:name="_Toc170186586"/>
      <w:bookmarkStart w:id="4" w:name="_Toc170198923"/>
      <w:r w:rsidRPr="00DF18AB">
        <w:t>X.3.2</w:t>
      </w:r>
      <w:r w:rsidRPr="00DF18AB">
        <w:tab/>
        <w:t xml:space="preserve">Network Enforcement of SIP-Based 3GPP PS Data </w:t>
      </w:r>
      <w:proofErr w:type="gramStart"/>
      <w:r w:rsidRPr="00DF18AB">
        <w:t>Off</w:t>
      </w:r>
      <w:proofErr w:type="gramEnd"/>
      <w:r w:rsidRPr="00DF18AB">
        <w:t xml:space="preserve"> Exempted Services</w:t>
      </w:r>
      <w:bookmarkEnd w:id="2"/>
    </w:p>
    <w:p w14:paraId="15225CC4" w14:textId="77777777" w:rsidR="00172A20" w:rsidRPr="00DF18AB" w:rsidRDefault="00172A20" w:rsidP="00172A20">
      <w:r w:rsidRPr="00DF18AB">
        <w:t xml:space="preserve">Application Servers implementing the SIP-based services shall enforce the SIP based 3GPP PS Data </w:t>
      </w:r>
      <w:proofErr w:type="gramStart"/>
      <w:r w:rsidRPr="00DF18AB">
        <w:t>Off</w:t>
      </w:r>
      <w:proofErr w:type="gramEnd"/>
      <w:r w:rsidRPr="00DF18AB">
        <w:t xml:space="preserve"> Exempted services for all UEs.</w:t>
      </w:r>
    </w:p>
    <w:p w14:paraId="624D7E87" w14:textId="77777777" w:rsidR="00172A20" w:rsidRPr="00DF18AB" w:rsidRDefault="00172A20" w:rsidP="00172A20">
      <w:r w:rsidRPr="00DF18AB">
        <w:t xml:space="preserve">Each Application Server shall be configured with up to two lists of 3GPP PS Data </w:t>
      </w:r>
      <w:proofErr w:type="gramStart"/>
      <w:r w:rsidRPr="00DF18AB">
        <w:t>Off</w:t>
      </w:r>
      <w:proofErr w:type="gramEnd"/>
      <w:r w:rsidRPr="00DF18AB">
        <w:t xml:space="preserve"> Exempt Services, one list for non-roaming users, and the other list for users roaming in the various VPLMNs with whom roaming agreements exist.</w:t>
      </w:r>
    </w:p>
    <w:p w14:paraId="51FBEB24" w14:textId="77777777" w:rsidR="00172A20" w:rsidRPr="00DF18AB" w:rsidRDefault="00172A20" w:rsidP="00172A20">
      <w:r w:rsidRPr="00DF18AB">
        <w:t xml:space="preserve">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w:t>
      </w:r>
      <w:proofErr w:type="gramStart"/>
      <w:r w:rsidRPr="00DF18AB">
        <w:t>Off</w:t>
      </w:r>
      <w:proofErr w:type="gramEnd"/>
      <w:r w:rsidRPr="00DF18AB">
        <w:t xml:space="preserve"> Exempt Services are permitted.</w:t>
      </w:r>
    </w:p>
    <w:p w14:paraId="4878A5B6" w14:textId="5108F868" w:rsidR="00172A20" w:rsidRDefault="00172A20" w:rsidP="00172A20">
      <w:r>
        <w:t xml:space="preserve">In the context of IMS Data Channel, </w:t>
      </w:r>
      <w:del w:id="5" w:author="Samsung3" w:date="2025-01-10T10:58:00Z">
        <w:r w:rsidDel="00B45B42">
          <w:delText>the AS may further notify</w:delText>
        </w:r>
      </w:del>
      <w:r>
        <w:t xml:space="preserve"> the DCSF </w:t>
      </w:r>
      <w:ins w:id="6" w:author="Samsung3" w:date="2025-01-10T10:58:00Z">
        <w:r w:rsidR="00B45B42">
          <w:t xml:space="preserve">need to know </w:t>
        </w:r>
      </w:ins>
      <w:r>
        <w:t>about the UE 3GPP PS Data Off status.</w:t>
      </w:r>
      <w:ins w:id="7" w:author="Samsung3" w:date="2025-01-10T10:58:00Z">
        <w:r w:rsidR="00B45B42">
          <w:t xml:space="preserve"> </w:t>
        </w:r>
      </w:ins>
      <w:ins w:id="8" w:author="Samsung3" w:date="2025-01-10T11:06:00Z">
        <w:r w:rsidR="00B45B42">
          <w:t xml:space="preserve">During third party registration, </w:t>
        </w:r>
      </w:ins>
      <w:ins w:id="9" w:author="Samsung3" w:date="2025-01-10T10:58:00Z">
        <w:r w:rsidR="00B45B42">
          <w:t>IMS AS</w:t>
        </w:r>
      </w:ins>
      <w:ins w:id="10" w:author="Samsung3" w:date="2025-01-10T10:59:00Z">
        <w:r w:rsidR="00B45B42">
          <w:t xml:space="preserve"> shall store the 3GPP PS Data off status using the existing </w:t>
        </w:r>
      </w:ins>
      <w:proofErr w:type="spellStart"/>
      <w:ins w:id="11" w:author="Samsung3" w:date="2025-01-10T11:00:00Z">
        <w:r w:rsidR="00B45B42" w:rsidRPr="00DF18AB">
          <w:t>Nhss_ImsSDM_Update</w:t>
        </w:r>
        <w:proofErr w:type="spellEnd"/>
        <w:r w:rsidR="00B45B42">
          <w:t xml:space="preserve"> service operation</w:t>
        </w:r>
      </w:ins>
      <w:ins w:id="12" w:author="Samsung3" w:date="2025-01-10T11:04:00Z">
        <w:r w:rsidR="00B45B42">
          <w:t xml:space="preserve"> in HSS and DCSF </w:t>
        </w:r>
      </w:ins>
      <w:ins w:id="13" w:author="Samsung3" w:date="2025-01-10T11:07:00Z">
        <w:r w:rsidR="00B45B42">
          <w:t xml:space="preserve">can read the status (active/inactive) while downloading the subscription profile using </w:t>
        </w:r>
      </w:ins>
      <w:proofErr w:type="spellStart"/>
      <w:ins w:id="14" w:author="Samsung3" w:date="2025-01-10T11:09:00Z">
        <w:r w:rsidR="00C505E6" w:rsidRPr="00DF18AB">
          <w:t>Nhss_ImsSDM_Update</w:t>
        </w:r>
        <w:proofErr w:type="spellEnd"/>
        <w:r w:rsidR="00C505E6">
          <w:t xml:space="preserve"> service operation.</w:t>
        </w:r>
      </w:ins>
      <w:ins w:id="15" w:author="Samsung3" w:date="2025-01-10T11:06:00Z">
        <w:r w:rsidR="00B45B42">
          <w:t xml:space="preserve"> </w:t>
        </w:r>
      </w:ins>
    </w:p>
    <w:p w14:paraId="577A0498" w14:textId="77777777" w:rsidR="00172A20" w:rsidRPr="00DF18AB" w:rsidRDefault="00172A20" w:rsidP="00172A20">
      <w:r w:rsidRPr="00DF18AB">
        <w:t>If the UE has changed its 3GPP PS Data Off status from active to inactive, the AS shall also let through the terminating requests to the UE for services that were not Data Off exempt.</w:t>
      </w:r>
    </w:p>
    <w:p w14:paraId="7F0F0E03" w14:textId="77777777" w:rsidR="00172A20" w:rsidRPr="00DF18AB" w:rsidRDefault="00172A20" w:rsidP="00172A20">
      <w:pPr>
        <w:pStyle w:val="NO"/>
      </w:pPr>
      <w:r w:rsidRPr="00DF18AB">
        <w:t>NOTE 1:</w:t>
      </w:r>
      <w:r w:rsidRPr="00DF18AB">
        <w:tab/>
        <w:t>The AS could be implemented in an existing AS e.g. SCC AS or distributed across other AS's.</w:t>
      </w:r>
    </w:p>
    <w:p w14:paraId="7F997E46" w14:textId="77777777" w:rsidR="00172A20" w:rsidRPr="00DF18AB" w:rsidRDefault="00172A20" w:rsidP="00172A20">
      <w:pPr>
        <w:pStyle w:val="NO"/>
      </w:pPr>
      <w:r w:rsidRPr="00DF18AB">
        <w:t>NOTE 2:</w:t>
      </w:r>
      <w:r w:rsidRPr="00DF18AB">
        <w:tab/>
        <w:t xml:space="preserve">The operator needs to ensure coordinated lists of 3GPP Data </w:t>
      </w:r>
      <w:proofErr w:type="gramStart"/>
      <w:r w:rsidRPr="00DF18AB">
        <w:t>Off</w:t>
      </w:r>
      <w:proofErr w:type="gramEnd"/>
      <w:r w:rsidRPr="00DF18AB">
        <w:t xml:space="preserve"> Exempt services provisioned in the UE and configured the network.</w:t>
      </w:r>
    </w:p>
    <w:p w14:paraId="4CFA11F5" w14:textId="7343E9E8" w:rsidR="00172A20" w:rsidRDefault="00172A20" w:rsidP="00172A20">
      <w:pPr>
        <w:pStyle w:val="NO"/>
      </w:pPr>
      <w:r w:rsidRPr="00DF18AB">
        <w:t>NOTE </w:t>
      </w:r>
      <w:r>
        <w:t>3</w:t>
      </w:r>
      <w:r w:rsidRPr="00DF18AB">
        <w:t>:</w:t>
      </w:r>
      <w:r w:rsidRPr="00DF18AB">
        <w:tab/>
      </w:r>
      <w:r>
        <w:t>The notification about the UE 3GPP PS Data Off status to the DCSF can be used by operators for further control, which is out of scope.</w:t>
      </w:r>
    </w:p>
    <w:bookmarkEnd w:id="3"/>
    <w:bookmarkEnd w:id="4"/>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A8324" w14:textId="77777777" w:rsidR="00983859" w:rsidRDefault="00983859">
      <w:r>
        <w:separator/>
      </w:r>
    </w:p>
  </w:endnote>
  <w:endnote w:type="continuationSeparator" w:id="0">
    <w:p w14:paraId="6B8EE27D" w14:textId="77777777" w:rsidR="00983859" w:rsidRDefault="0098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3FAA6" w14:textId="77777777" w:rsidR="00983859" w:rsidRDefault="00983859">
      <w:r>
        <w:separator/>
      </w:r>
    </w:p>
  </w:footnote>
  <w:footnote w:type="continuationSeparator" w:id="0">
    <w:p w14:paraId="55396185" w14:textId="77777777" w:rsidR="00983859" w:rsidRDefault="0098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0F9C"/>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10EC"/>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385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4750"/>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50CF-3046-4EFF-A798-67073655092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51</cp:revision>
  <cp:lastPrinted>1900-12-31T21:59:00Z</cp:lastPrinted>
  <dcterms:created xsi:type="dcterms:W3CDTF">2024-10-16T13:23:00Z</dcterms:created>
  <dcterms:modified xsi:type="dcterms:W3CDTF">2025-01-14T15:04:00Z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